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315C2ED8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21:19:00Z">
        <w:r w:rsidR="00AB0926">
          <w:rPr>
            <w:b/>
            <w:i/>
            <w:noProof/>
            <w:sz w:val="28"/>
          </w:rPr>
          <w:t>8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58F84C4B" w:rsidR="00EF5AA7" w:rsidRPr="004646BC" w:rsidRDefault="00EF5AA7" w:rsidP="00EF5AA7">
      <w:pPr>
        <w:pStyle w:val="B1"/>
        <w:rPr>
          <w:ins w:id="7" w:author="ZTE" w:date="2021-02-18T16:31:00Z"/>
        </w:rPr>
      </w:pPr>
      <w:ins w:id="8" w:author="ZTE" w:date="2021-02-18T16:31:00Z">
        <w:r w:rsidRPr="004646BC">
          <w:t>-</w:t>
        </w:r>
        <w:r w:rsidRPr="004646BC">
          <w:tab/>
        </w:r>
        <w:r>
          <w:t xml:space="preserve">Storage: </w:t>
        </w:r>
      </w:ins>
      <w:ins w:id="9" w:author="Nokia" w:date="2021-03-04T10:03:00Z">
        <w:r w:rsidR="00B645CF">
          <w:t>it is assumed the PCF stores the</w:t>
        </w:r>
      </w:ins>
      <w:ins w:id="10" w:author="ZTEr04" w:date="2021-03-05T11:02:00Z">
        <w:r w:rsidR="00836B91">
          <w:t xml:space="preserve"> maximum data</w:t>
        </w:r>
      </w:ins>
      <w:ins w:id="11" w:author="Nokia" w:date="2021-03-04T10:03:00Z">
        <w:r w:rsidR="00B645CF">
          <w:t xml:space="preserve"> rate for the network slice.</w:t>
        </w:r>
      </w:ins>
    </w:p>
    <w:p w14:paraId="76B961A6" w14:textId="2C0A86B9" w:rsidR="00B645CF" w:rsidRDefault="00EF5AA7" w:rsidP="00B5574C">
      <w:pPr>
        <w:pStyle w:val="B1"/>
        <w:rPr>
          <w:ins w:id="12" w:author="Nokia" w:date="2021-03-04T10:05:00Z"/>
        </w:rPr>
      </w:pPr>
      <w:ins w:id="13" w:author="ZTE" w:date="2021-02-18T16:31:00Z">
        <w:r w:rsidRPr="004646BC">
          <w:t>-</w:t>
        </w:r>
        <w:r w:rsidRPr="004646BC">
          <w:tab/>
        </w:r>
        <w:r>
          <w:t xml:space="preserve">Monitoring: </w:t>
        </w:r>
      </w:ins>
      <w:ins w:id="14" w:author="Nokia" w:date="2021-03-04T10:03:00Z">
        <w:r w:rsidR="00B645CF">
          <w:t>The PCF</w:t>
        </w:r>
      </w:ins>
      <w:ins w:id="15" w:author="Nokia" w:date="2021-03-04T10:04:00Z">
        <w:r w:rsidR="00B645CF">
          <w:t xml:space="preserve"> can make decisions of admission based on:</w:t>
        </w:r>
      </w:ins>
      <w:ins w:id="16" w:author="Nokia" w:date="2021-03-04T10:05:00Z">
        <w:r w:rsidR="00B645CF">
          <w:t xml:space="preserve"> </w:t>
        </w:r>
      </w:ins>
    </w:p>
    <w:p w14:paraId="66B571C6" w14:textId="1B55EE18" w:rsidR="00B645CF" w:rsidRDefault="00B645CF" w:rsidP="001A2CC8">
      <w:pPr>
        <w:pStyle w:val="B2"/>
        <w:rPr>
          <w:ins w:id="17" w:author="Nokia" w:date="2021-03-04T10:05:00Z"/>
        </w:rPr>
      </w:pPr>
      <w:ins w:id="18" w:author="Nokia" w:date="2021-03-04T10:05:00Z">
        <w:r>
          <w:t>a)</w:t>
        </w:r>
        <w:r>
          <w:tab/>
        </w:r>
      </w:ins>
      <w:proofErr w:type="gramStart"/>
      <w:ins w:id="19" w:author="ZTEr04" w:date="2021-03-05T11:16:00Z">
        <w:r w:rsidR="005C5B11">
          <w:t>aggregated</w:t>
        </w:r>
      </w:ins>
      <w:proofErr w:type="gramEnd"/>
      <w:ins w:id="20" w:author="ZTEr04" w:date="2021-03-05T11:15:00Z">
        <w:r w:rsidR="005C5B11">
          <w:t xml:space="preserve"> data rate </w:t>
        </w:r>
      </w:ins>
      <w:ins w:id="21" w:author="ZTEr04" w:date="2021-03-05T11:17:00Z">
        <w:r w:rsidR="005C5B11">
          <w:t>for</w:t>
        </w:r>
      </w:ins>
      <w:ins w:id="22" w:author="ZTEr04" w:date="2021-03-05T11:15:00Z">
        <w:r w:rsidR="005C5B11">
          <w:t xml:space="preserve"> the slice </w:t>
        </w:r>
      </w:ins>
      <w:ins w:id="23" w:author="ZTEr04" w:date="2021-03-05T11:16:00Z">
        <w:r w:rsidR="005C5B11">
          <w:t xml:space="preserve">as provided by the NSACF. The NSACF </w:t>
        </w:r>
      </w:ins>
      <w:ins w:id="24" w:author="Nokia" w:date="2021-03-04T10:04:00Z">
        <w:r>
          <w:t>comput</w:t>
        </w:r>
      </w:ins>
      <w:ins w:id="25" w:author="ZTEr04" w:date="2021-03-05T11:16:00Z">
        <w:r w:rsidR="005C5B11">
          <w:t>es</w:t>
        </w:r>
      </w:ins>
      <w:ins w:id="26" w:author="Nokia" w:date="2021-03-04T10:04:00Z">
        <w:r>
          <w:t xml:space="preserve"> </w:t>
        </w:r>
      </w:ins>
      <w:ins w:id="27" w:author="ZTEr04" w:date="2021-03-05T11:16:00Z">
        <w:r w:rsidR="005C5B11">
          <w:t xml:space="preserve">the aggregated data </w:t>
        </w:r>
      </w:ins>
      <w:ins w:id="28" w:author="Nokia" w:date="2021-03-04T10:04:00Z">
        <w:r>
          <w:t xml:space="preserve">rate </w:t>
        </w:r>
      </w:ins>
      <w:ins w:id="29" w:author="ZTEr04" w:date="2021-03-05T11:17:00Z">
        <w:r w:rsidR="005C5B11">
          <w:t xml:space="preserve">for the slice </w:t>
        </w:r>
      </w:ins>
      <w:ins w:id="30" w:author="Nokia" w:date="2021-03-04T10:05:00Z">
        <w:r>
          <w:t>by considering the Slice-MBR for each U</w:t>
        </w:r>
      </w:ins>
      <w:ins w:id="31" w:author="ZTEr04" w:date="2021-03-05T11:14:00Z">
        <w:r w:rsidR="005C5B11">
          <w:t>E</w:t>
        </w:r>
      </w:ins>
      <w:ins w:id="32" w:author="Nokia" w:date="2021-03-04T10:05:00Z">
        <w:r>
          <w:t xml:space="preserve"> already admitted</w:t>
        </w:r>
      </w:ins>
      <w:ins w:id="33" w:author="ZTEr04" w:date="2021-03-05T11:13:00Z">
        <w:r w:rsidR="005C5B11">
          <w:t xml:space="preserve"> in the </w:t>
        </w:r>
      </w:ins>
      <w:ins w:id="34" w:author="ZTEr04" w:date="2021-03-05T11:14:00Z">
        <w:r w:rsidR="005C5B11" w:rsidRPr="001A2CC8">
          <w:rPr>
            <w:rFonts w:hint="eastAsia"/>
          </w:rPr>
          <w:t>network</w:t>
        </w:r>
        <w:r w:rsidR="005C5B11">
          <w:t xml:space="preserve"> slice</w:t>
        </w:r>
      </w:ins>
      <w:ins w:id="35" w:author="Nokia" w:date="2021-03-04T10:06:00Z">
        <w:r>
          <w:t>; or</w:t>
        </w:r>
      </w:ins>
    </w:p>
    <w:p w14:paraId="42069B92" w14:textId="428037F1" w:rsidR="00CD79BD" w:rsidRPr="00CD79BD" w:rsidRDefault="00B645CF" w:rsidP="001A2CC8">
      <w:pPr>
        <w:pStyle w:val="B2"/>
        <w:rPr>
          <w:ins w:id="36" w:author="ZTE" w:date="2021-02-18T16:31:00Z"/>
        </w:rPr>
      </w:pPr>
      <w:ins w:id="37" w:author="Nokia" w:date="2021-03-04T10:06:00Z">
        <w:r>
          <w:t>b)</w:t>
        </w:r>
        <w:r>
          <w:tab/>
        </w:r>
        <w:proofErr w:type="gramStart"/>
        <w:r>
          <w:t>estimated</w:t>
        </w:r>
        <w:proofErr w:type="gramEnd"/>
        <w:r>
          <w:t xml:space="preserve"> experienced average rate in the Network Slice over a configurable time window as provided by the NWDAF</w:t>
        </w:r>
      </w:ins>
      <w:bookmarkStart w:id="38" w:name="_GoBack"/>
      <w:bookmarkEnd w:id="38"/>
    </w:p>
    <w:p w14:paraId="19898076" w14:textId="555B631E" w:rsidR="00EF5AA7" w:rsidRDefault="00EF5AA7" w:rsidP="00EF5AA7">
      <w:pPr>
        <w:pStyle w:val="B1"/>
        <w:rPr>
          <w:ins w:id="39" w:author="ZTE" w:date="2021-02-18T16:31:00Z"/>
          <w:lang w:eastAsia="zh-CN"/>
        </w:rPr>
      </w:pPr>
      <w:ins w:id="40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</w:ins>
      <w:ins w:id="41" w:author="Ericsson User1" w:date="2021-03-04T09:17:00Z">
        <w:r w:rsidR="00B5574C">
          <w:t>PCF</w:t>
        </w:r>
      </w:ins>
      <w:ins w:id="42" w:author="ZTE" w:date="2021-02-18T16:31:00Z">
        <w:r>
          <w:t xml:space="preserve"> ensure</w:t>
        </w:r>
      </w:ins>
      <w:ins w:id="43" w:author="ZTE" w:date="2021-02-18T16:33:00Z">
        <w:r w:rsidR="00B177B2">
          <w:t>s</w:t>
        </w:r>
      </w:ins>
      <w:ins w:id="44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</w:t>
        </w:r>
      </w:ins>
      <w:ins w:id="45" w:author="Nokia" w:date="2021-03-04T10:07:00Z">
        <w:r w:rsidR="00B645CF">
          <w:t>The PCF can modulate the S-MBR per UE (for those UEs that have no Subscribed S-MBR), the number of admitted UEs</w:t>
        </w:r>
      </w:ins>
      <w:ins w:id="46" w:author="ZTEr04" w:date="2021-03-05T11:04:00Z">
        <w:r w:rsidR="00836B91">
          <w:t xml:space="preserve"> in the PCF</w:t>
        </w:r>
      </w:ins>
      <w:ins w:id="47" w:author="Nokia" w:date="2021-03-04T10:07:00Z">
        <w:r w:rsidR="00B645CF">
          <w:t>, and the rate</w:t>
        </w:r>
      </w:ins>
      <w:ins w:id="48" w:author="Nokia" w:date="2021-03-04T10:08:00Z">
        <w:r w:rsidR="00B645CF">
          <w:t xml:space="preserve"> (GFBR/</w:t>
        </w:r>
        <w:proofErr w:type="spellStart"/>
        <w:r w:rsidR="00B645CF">
          <w:t>MFBR+Session-AMBR</w:t>
        </w:r>
        <w:proofErr w:type="spellEnd"/>
        <w:r w:rsidR="00B645CF">
          <w:t xml:space="preserve"> if possible) or number</w:t>
        </w:r>
      </w:ins>
      <w:ins w:id="49" w:author="Nokia" w:date="2021-03-04T10:07:00Z">
        <w:r w:rsidR="00B645CF">
          <w:t xml:space="preserve"> of PDU sessions in the </w:t>
        </w:r>
      </w:ins>
      <w:ins w:id="50" w:author="ZTEr04" w:date="2021-03-05T11:04:00Z">
        <w:r w:rsidR="00836B91">
          <w:t>PCF</w:t>
        </w:r>
      </w:ins>
      <w:ins w:id="51" w:author="Nokia" w:date="2021-03-04T10:08:00Z">
        <w:r w:rsidR="00B645CF">
          <w:t>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12583" w14:textId="77777777" w:rsidR="00DE774C" w:rsidRDefault="00DE774C">
      <w:pPr>
        <w:spacing w:after="0"/>
      </w:pPr>
      <w:r>
        <w:separator/>
      </w:r>
    </w:p>
  </w:endnote>
  <w:endnote w:type="continuationSeparator" w:id="0">
    <w:p w14:paraId="5E7E93AB" w14:textId="77777777" w:rsidR="00DE774C" w:rsidRDefault="00DE774C">
      <w:pPr>
        <w:spacing w:after="0"/>
      </w:pPr>
      <w:r>
        <w:continuationSeparator/>
      </w:r>
    </w:p>
  </w:endnote>
  <w:endnote w:type="continuationNotice" w:id="1">
    <w:p w14:paraId="7EF03033" w14:textId="77777777" w:rsidR="00DE774C" w:rsidRDefault="00DE7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ADA7A" w14:textId="77777777" w:rsidR="00DE774C" w:rsidRDefault="00DE774C">
      <w:pPr>
        <w:spacing w:after="0"/>
      </w:pPr>
      <w:r>
        <w:separator/>
      </w:r>
    </w:p>
  </w:footnote>
  <w:footnote w:type="continuationSeparator" w:id="0">
    <w:p w14:paraId="1EE13C44" w14:textId="77777777" w:rsidR="00DE774C" w:rsidRDefault="00DE774C">
      <w:pPr>
        <w:spacing w:after="0"/>
      </w:pPr>
      <w:r>
        <w:continuationSeparator/>
      </w:r>
    </w:p>
  </w:footnote>
  <w:footnote w:type="continuationNotice" w:id="1">
    <w:p w14:paraId="294E8D9C" w14:textId="77777777" w:rsidR="00DE774C" w:rsidRDefault="00DE774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254BB1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A2CC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CC8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B11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B91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926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5C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74C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CCC50-49D2-426C-9553-3E9E0C65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ZTEr04</cp:lastModifiedBy>
  <cp:revision>3</cp:revision>
  <dcterms:created xsi:type="dcterms:W3CDTF">2021-03-05T03:18:00Z</dcterms:created>
  <dcterms:modified xsi:type="dcterms:W3CDTF">2021-03-05T03:19:00Z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